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35F5F35B" w14:textId="31F516D3" w:rsidR="000F30D9" w:rsidRDefault="000F30D9" w:rsidP="000F30D9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OLE_LINK27"/>
      <w:r>
        <w:rPr>
          <w:rFonts w:ascii="Arial" w:eastAsia="Times New Roman" w:hAnsi="Arial" w:cs="Arial"/>
          <w:b/>
          <w:sz w:val="24"/>
          <w:szCs w:val="24"/>
        </w:rPr>
        <w:t>3GPP TSG RAN5 Meeting #108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 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</w:t>
      </w:r>
      <w:r w:rsidR="005058F1">
        <w:rPr>
          <w:rFonts w:ascii="Arial" w:hAnsi="Arial"/>
          <w:b/>
          <w:i/>
          <w:noProof/>
          <w:sz w:val="24"/>
          <w:szCs w:val="24"/>
          <w:lang w:eastAsia="en-US"/>
        </w:rPr>
        <w:t>5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-2</w:t>
      </w:r>
      <w:r>
        <w:rPr>
          <w:rFonts w:ascii="Arial" w:hAnsi="Arial"/>
          <w:b/>
          <w:i/>
          <w:noProof/>
          <w:sz w:val="24"/>
          <w:szCs w:val="24"/>
          <w:lang w:eastAsia="en-US"/>
        </w:rPr>
        <w:t>5</w:t>
      </w:r>
      <w:r w:rsidR="00264DEA">
        <w:rPr>
          <w:rFonts w:ascii="Arial" w:hAnsi="Arial"/>
          <w:b/>
          <w:i/>
          <w:noProof/>
          <w:sz w:val="24"/>
          <w:szCs w:val="24"/>
          <w:lang w:eastAsia="en-US"/>
        </w:rPr>
        <w:t>4337</w:t>
      </w:r>
      <w:ins w:id="1" w:author="ZTE-Ma Zhifeng" w:date="2025-08-25T12:08:00Z">
        <w:r w:rsidR="00F40268">
          <w:rPr>
            <w:rFonts w:ascii="Arial" w:hAnsi="Arial"/>
            <w:b/>
            <w:i/>
            <w:noProof/>
            <w:sz w:val="24"/>
            <w:szCs w:val="24"/>
            <w:lang w:eastAsia="en-US"/>
          </w:rPr>
          <w:t>r1</w:t>
        </w:r>
      </w:ins>
      <w:bookmarkStart w:id="2" w:name="_GoBack"/>
      <w:bookmarkEnd w:id="2"/>
    </w:p>
    <w:p w14:paraId="3785B271" w14:textId="2FFA623E" w:rsidR="000F30D9" w:rsidRPr="008D0DDA" w:rsidRDefault="000F30D9" w:rsidP="000F30D9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Bengaluru, India, August 25-29, 2025</w:t>
      </w:r>
    </w:p>
    <w:p w14:paraId="3E36FBDB" w14:textId="77777777" w:rsidR="000F30D9" w:rsidRDefault="000F30D9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b/>
          <w:sz w:val="24"/>
          <w:szCs w:val="24"/>
        </w:rPr>
      </w:pPr>
    </w:p>
    <w:p w14:paraId="4DE9F53B" w14:textId="3DEF8F9C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0F30D9">
        <w:rPr>
          <w:rFonts w:ascii="Arial" w:eastAsia="Times New Roman" w:hAnsi="Arial" w:cs="Arial"/>
          <w:b/>
          <w:sz w:val="24"/>
          <w:szCs w:val="24"/>
        </w:rPr>
        <w:t>9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</w:t>
      </w:r>
      <w:r w:rsidR="00BA24EE">
        <w:rPr>
          <w:rFonts w:ascii="Arial" w:hAnsi="Arial"/>
          <w:b/>
          <w:i/>
          <w:noProof/>
          <w:sz w:val="24"/>
          <w:szCs w:val="24"/>
          <w:lang w:eastAsia="en-US"/>
        </w:rPr>
        <w:t>5</w:t>
      </w:r>
      <w:r w:rsidR="000F30D9">
        <w:rPr>
          <w:rFonts w:ascii="Arial" w:hAnsi="Arial" w:hint="eastAsia"/>
          <w:b/>
          <w:i/>
          <w:noProof/>
          <w:sz w:val="24"/>
          <w:szCs w:val="24"/>
          <w:lang w:eastAsia="en-US"/>
        </w:rPr>
        <w:t>xx</w:t>
      </w:r>
      <w:r w:rsidR="000F30D9">
        <w:rPr>
          <w:rFonts w:ascii="Arial" w:hAnsi="Arial"/>
          <w:b/>
          <w:i/>
          <w:noProof/>
          <w:sz w:val="24"/>
          <w:szCs w:val="24"/>
          <w:lang w:eastAsia="en-US"/>
        </w:rPr>
        <w:t>xx</w:t>
      </w:r>
    </w:p>
    <w:p w14:paraId="2371C5C2" w14:textId="0A96FBB5" w:rsidR="00AC56D4" w:rsidRPr="008D0DDA" w:rsidRDefault="005058F1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Beijing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China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0F30D9">
        <w:rPr>
          <w:rFonts w:ascii="Arial" w:eastAsia="Times New Roman" w:hAnsi="Arial" w:cs="Arial"/>
          <w:b/>
          <w:sz w:val="24"/>
          <w:szCs w:val="24"/>
        </w:rPr>
        <w:t>September 15-18</w:t>
      </w:r>
      <w:r w:rsidR="00AC56D4">
        <w:rPr>
          <w:rFonts w:ascii="Arial" w:eastAsia="Times New Roman" w:hAnsi="Arial" w:cs="Arial"/>
          <w:b/>
          <w:sz w:val="24"/>
          <w:szCs w:val="24"/>
        </w:rPr>
        <w:t>, 202</w:t>
      </w:r>
      <w:r w:rsidR="006121FB">
        <w:rPr>
          <w:rFonts w:ascii="Arial" w:eastAsia="Times New Roman" w:hAnsi="Arial" w:cs="Arial"/>
          <w:b/>
          <w:sz w:val="24"/>
          <w:szCs w:val="24"/>
        </w:rPr>
        <w:t>5</w:t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1D71BF36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>ZTE</w:t>
      </w:r>
      <w:r w:rsidR="005058F1">
        <w:rPr>
          <w:rFonts w:ascii="Arial" w:eastAsia="Batang" w:hAnsi="Arial"/>
          <w:b/>
          <w:lang w:val="en-US" w:eastAsia="zh-CN"/>
        </w:rPr>
        <w:t xml:space="preserve"> Corporation</w:t>
      </w:r>
      <w:r w:rsidR="005F40FD">
        <w:rPr>
          <w:rFonts w:ascii="Arial" w:eastAsia="Batang" w:hAnsi="Arial"/>
          <w:b/>
          <w:lang w:val="en-US" w:eastAsia="zh-CN"/>
        </w:rPr>
        <w:t xml:space="preserve">, </w:t>
      </w:r>
      <w:r w:rsidR="005058F1">
        <w:rPr>
          <w:rFonts w:ascii="Arial" w:eastAsia="Batang" w:hAnsi="Arial"/>
          <w:b/>
          <w:lang w:val="en-US" w:eastAsia="zh-CN"/>
        </w:rPr>
        <w:t xml:space="preserve">Huawei,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58A4CBE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r w:rsidR="005058F1">
        <w:rPr>
          <w:rFonts w:ascii="Arial" w:eastAsia="Batang" w:hAnsi="Arial" w:cs="Arial"/>
          <w:b/>
          <w:lang w:eastAsia="zh-CN"/>
        </w:rPr>
        <w:t>New</w:t>
      </w:r>
      <w:r w:rsidR="00682558" w:rsidRPr="00213A07">
        <w:rPr>
          <w:rFonts w:ascii="Arial" w:eastAsia="Batang" w:hAnsi="Arial" w:cs="Arial"/>
          <w:b/>
          <w:lang w:eastAsia="zh-CN"/>
        </w:rPr>
        <w:t xml:space="preserve"> </w:t>
      </w:r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058F1">
        <w:rPr>
          <w:rFonts w:ascii="Arial" w:hAnsi="Arial" w:cs="Arial"/>
          <w:b/>
          <w:lang w:eastAsia="zh-CN"/>
        </w:rPr>
        <w:t>Additional NR bands for NR features in Rel-19</w:t>
      </w:r>
    </w:p>
    <w:p w14:paraId="089600C5" w14:textId="6229785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5058F1">
        <w:rPr>
          <w:rFonts w:ascii="Arial" w:eastAsia="Batang" w:hAnsi="Arial"/>
          <w:b/>
          <w:lang w:eastAsia="zh-CN"/>
        </w:rPr>
        <w:t>Endorsement</w:t>
      </w:r>
    </w:p>
    <w:p w14:paraId="7DA83392" w14:textId="3AFC0038" w:rsidR="00A34213" w:rsidRPr="00213A07" w:rsidRDefault="00A34213" w:rsidP="00A354AE">
      <w:pPr>
        <w:pBdr>
          <w:bottom w:val="single" w:sz="4" w:space="0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5058F1">
        <w:rPr>
          <w:rFonts w:ascii="Arial" w:eastAsia="Batang" w:hAnsi="Arial"/>
          <w:b/>
          <w:lang w:eastAsia="zh-CN"/>
        </w:rPr>
        <w:t>4.1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8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9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10" w:history="1">
        <w:r w:rsidRPr="00213A07">
          <w:rPr>
            <w:rStyle w:val="af1"/>
          </w:rPr>
          <w:t xml:space="preserve">3GPP </w:t>
        </w:r>
        <w:bookmarkStart w:id="3" w:name="_Hlt515348424"/>
        <w:bookmarkStart w:id="4" w:name="_Hlt515348423"/>
        <w:r w:rsidRPr="00213A07">
          <w:rPr>
            <w:rStyle w:val="af1"/>
          </w:rPr>
          <w:t>T</w:t>
        </w:r>
        <w:bookmarkEnd w:id="3"/>
        <w:bookmarkEnd w:id="4"/>
        <w:r w:rsidRPr="00213A07">
          <w:rPr>
            <w:rStyle w:val="af1"/>
          </w:rPr>
          <w:t>R 21.900</w:t>
        </w:r>
      </w:hyperlink>
    </w:p>
    <w:p w14:paraId="4E57F1E2" w14:textId="75C1B895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1A1C25">
        <w:t>Additional NR bands for NR features in Rel-19</w:t>
      </w:r>
    </w:p>
    <w:p w14:paraId="1EE74DA2" w14:textId="5F5B0A7B" w:rsidR="00A34213" w:rsidRPr="00213A07" w:rsidRDefault="00A34213" w:rsidP="00691E6D">
      <w:pPr>
        <w:pStyle w:val="2"/>
      </w:pPr>
      <w:r w:rsidRPr="00213A07">
        <w:t xml:space="preserve">Acronym: </w:t>
      </w:r>
      <w:r w:rsidR="001A1C25">
        <w:rPr>
          <w:szCs w:val="36"/>
        </w:rPr>
        <w:t>NR_bands_xFeature_R19</w:t>
      </w:r>
      <w:r w:rsidR="00691E6D" w:rsidRPr="00213A07">
        <w:t>-UEConTest</w:t>
      </w:r>
    </w:p>
    <w:p w14:paraId="2A9A1439" w14:textId="29F768C8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r w:rsidR="00BC3AB6">
        <w:t>xxxxxxx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95ACDB2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1A1C25">
        <w:rPr>
          <w:rFonts w:ascii="Arial" w:eastAsia="Times New Roman" w:hAnsi="Arial"/>
          <w:sz w:val="32"/>
        </w:rPr>
        <w:t>9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44CF6346" w:rsidR="001533E1" w:rsidRDefault="00B41DF7" w:rsidP="003137CE">
            <w:pPr>
              <w:pStyle w:val="TAL"/>
            </w:pPr>
            <w:r w:rsidRPr="00B41DF7">
              <w:t>NR_bands_xFeature_R19</w:t>
            </w:r>
          </w:p>
        </w:tc>
        <w:tc>
          <w:tcPr>
            <w:tcW w:w="1101" w:type="dxa"/>
          </w:tcPr>
          <w:p w14:paraId="781F7A76" w14:textId="6BD807BD" w:rsidR="001533E1" w:rsidRDefault="00B41DF7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6AA9F262" w14:textId="0799C435" w:rsidR="001533E1" w:rsidRDefault="00B41DF7" w:rsidP="00BD0B35">
            <w:pPr>
              <w:pStyle w:val="TAL"/>
            </w:pPr>
            <w:r w:rsidRPr="00B41DF7">
              <w:t>1040121</w:t>
            </w:r>
          </w:p>
        </w:tc>
        <w:tc>
          <w:tcPr>
            <w:tcW w:w="7011" w:type="dxa"/>
          </w:tcPr>
          <w:p w14:paraId="14C47AA3" w14:textId="5C1F7018" w:rsidR="001533E1" w:rsidRDefault="00B41DF7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41DF7">
              <w:rPr>
                <w:rFonts w:ascii="Arial" w:eastAsia="宋体" w:hAnsi="Arial"/>
                <w:sz w:val="18"/>
                <w:szCs w:val="20"/>
                <w:lang w:val="en-GB"/>
              </w:rPr>
              <w:t>Additional NR bands for NR features in Rel-19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6A1F4CC8" w:rsidR="001533E1" w:rsidRDefault="00B41DF7" w:rsidP="00B41DF7">
            <w:pPr>
              <w:pStyle w:val="TAL"/>
            </w:pPr>
            <w:r w:rsidRPr="00B41DF7">
              <w:t>NR_bands_xFeature_R19-Core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488FC21" w:rsidR="001533E1" w:rsidRDefault="00B41DF7" w:rsidP="00B41DF7">
            <w:pPr>
              <w:pStyle w:val="TAL"/>
            </w:pPr>
            <w:r w:rsidRPr="00B41DF7">
              <w:t>1041121</w:t>
            </w:r>
          </w:p>
        </w:tc>
        <w:tc>
          <w:tcPr>
            <w:tcW w:w="7011" w:type="dxa"/>
          </w:tcPr>
          <w:p w14:paraId="2A28E7A3" w14:textId="13D3410F" w:rsidR="001533E1" w:rsidRDefault="00B41DF7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B41DF7">
              <w:rPr>
                <w:rFonts w:ascii="Arial" w:eastAsia="宋体" w:hAnsi="Arial"/>
                <w:sz w:val="18"/>
                <w:szCs w:val="20"/>
                <w:lang w:val="en-GB"/>
              </w:rPr>
              <w:t>Core part: Additional NR bands for NR features in Rel-19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3402"/>
        <w:gridCol w:w="4085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D216DF">
        <w:tc>
          <w:tcPr>
            <w:tcW w:w="1835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85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25D12" w:rsidRPr="00E0281C" w14:paraId="2DFD5983" w14:textId="77777777" w:rsidTr="00D216DF">
        <w:tc>
          <w:tcPr>
            <w:tcW w:w="1835" w:type="dxa"/>
          </w:tcPr>
          <w:p w14:paraId="64541E63" w14:textId="77777777" w:rsidR="00525D12" w:rsidRPr="00BC3B49" w:rsidDel="00A24E0C" w:rsidRDefault="00525D12" w:rsidP="00BD0B35">
            <w:pPr>
              <w:pStyle w:val="TAL"/>
            </w:pPr>
          </w:p>
        </w:tc>
        <w:tc>
          <w:tcPr>
            <w:tcW w:w="992" w:type="dxa"/>
          </w:tcPr>
          <w:p w14:paraId="0A1EADC9" w14:textId="77777777" w:rsidR="00525D12" w:rsidRPr="00BC3B49" w:rsidDel="00A24E0C" w:rsidRDefault="00525D12" w:rsidP="00BD0B35">
            <w:pPr>
              <w:pStyle w:val="TAL"/>
            </w:pPr>
          </w:p>
        </w:tc>
        <w:tc>
          <w:tcPr>
            <w:tcW w:w="3402" w:type="dxa"/>
          </w:tcPr>
          <w:p w14:paraId="55FDA81F" w14:textId="77777777" w:rsidR="00525D12" w:rsidRPr="00BC3B49" w:rsidDel="00A24E0C" w:rsidRDefault="00525D12" w:rsidP="00BD0B35">
            <w:pPr>
              <w:pStyle w:val="TAL"/>
            </w:pPr>
          </w:p>
        </w:tc>
        <w:tc>
          <w:tcPr>
            <w:tcW w:w="4085" w:type="dxa"/>
          </w:tcPr>
          <w:p w14:paraId="7F279EA0" w14:textId="77777777" w:rsidR="00525D12" w:rsidRPr="00A73C5B" w:rsidDel="00A24E0C" w:rsidRDefault="00525D12" w:rsidP="00BD0B35">
            <w:pPr>
              <w:pStyle w:val="tah0"/>
              <w:rPr>
                <w:rFonts w:ascii="Arial" w:eastAsia="宋体" w:hAnsi="Arial"/>
                <w:sz w:val="16"/>
                <w:szCs w:val="16"/>
                <w:lang w:eastAsia="zh-TW"/>
              </w:rPr>
            </w:pP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6E093B02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</w:t>
      </w:r>
      <w:r w:rsidR="00831A7E">
        <w:rPr>
          <w:bCs/>
          <w:lang w:eastAsia="zh-CN"/>
        </w:rPr>
        <w:t xml:space="preserve">Rel-19 </w:t>
      </w:r>
      <w:r>
        <w:rPr>
          <w:bCs/>
          <w:lang w:eastAsia="zh-CN"/>
        </w:rPr>
        <w:t xml:space="preserve">WID for </w:t>
      </w:r>
      <w:r w:rsidR="00831A7E">
        <w:rPr>
          <w:bCs/>
          <w:lang w:eastAsia="zh-CN"/>
        </w:rPr>
        <w:t>a</w:t>
      </w:r>
      <w:r w:rsidR="00831A7E" w:rsidRPr="00831A7E">
        <w:rPr>
          <w:bCs/>
          <w:lang w:eastAsia="zh-CN"/>
        </w:rPr>
        <w:t>dditional NR bands for NR features</w:t>
      </w:r>
      <w:r w:rsidR="00831A7E">
        <w:rPr>
          <w:bCs/>
          <w:lang w:eastAsia="zh-CN"/>
        </w:rPr>
        <w:t xml:space="preserve">. </w:t>
      </w:r>
      <w:r>
        <w:rPr>
          <w:lang w:eastAsia="zh-TW"/>
        </w:rPr>
        <w:t xml:space="preserve">The WID is to </w:t>
      </w:r>
      <w:r w:rsidR="00831A7E">
        <w:rPr>
          <w:lang w:eastAsia="zh-TW"/>
        </w:rPr>
        <w:t>support a number of NR features</w:t>
      </w:r>
      <w:r w:rsidR="00345B24">
        <w:rPr>
          <w:lang w:eastAsia="zh-TW"/>
        </w:rPr>
        <w:t xml:space="preserve"> for the band specific requirements.</w:t>
      </w:r>
      <w:r w:rsidR="00C26E1D">
        <w:rPr>
          <w:lang w:eastAsia="zh-TW"/>
        </w:rPr>
        <w:t xml:space="preserve"> </w:t>
      </w:r>
      <w:r w:rsidR="00C26E1D">
        <w:rPr>
          <w:bCs/>
        </w:rPr>
        <w:t xml:space="preserve">Following requirements are introduced </w:t>
      </w:r>
      <w:r w:rsidR="00900743">
        <w:rPr>
          <w:lang w:eastAsia="zh-CN"/>
        </w:rPr>
        <w:t xml:space="preserve">into the tables </w:t>
      </w:r>
      <w:r w:rsidR="00774BBD">
        <w:rPr>
          <w:lang w:eastAsia="zh-CN"/>
        </w:rPr>
        <w:t xml:space="preserve">of core specifications </w:t>
      </w:r>
      <w:r w:rsidR="00900743">
        <w:rPr>
          <w:lang w:eastAsia="zh-CN"/>
        </w:rPr>
        <w:t>where the</w:t>
      </w:r>
      <w:r w:rsidR="00345B24">
        <w:rPr>
          <w:lang w:eastAsia="zh-CN"/>
        </w:rPr>
        <w:t xml:space="preserve"> band specific requirements are specified</w:t>
      </w:r>
      <w:r w:rsidR="00C26E1D">
        <w:rPr>
          <w:bCs/>
        </w:rPr>
        <w:t>:</w:t>
      </w:r>
    </w:p>
    <w:p w14:paraId="7D2F10C2" w14:textId="00D66DC2" w:rsidR="00C26E1D" w:rsidRDefault="00345B24" w:rsidP="00C26E1D">
      <w:pPr>
        <w:numPr>
          <w:ilvl w:val="0"/>
          <w:numId w:val="7"/>
        </w:numPr>
        <w:ind w:right="-99"/>
        <w:rPr>
          <w:lang w:val="en-US" w:eastAsia="zh-CN"/>
        </w:rPr>
      </w:pPr>
      <w:r w:rsidRPr="00E87130">
        <w:rPr>
          <w:rFonts w:hint="eastAsia"/>
          <w:b/>
          <w:lang w:eastAsia="zh-TW"/>
        </w:rPr>
        <w:t>NR feature</w:t>
      </w:r>
      <w:r w:rsidRPr="00E87130">
        <w:rPr>
          <w:b/>
          <w:lang w:eastAsia="zh-TW"/>
        </w:rPr>
        <w:t>: UL-MIMO for a single band</w:t>
      </w:r>
    </w:p>
    <w:p w14:paraId="29A44A31" w14:textId="664CCC2A" w:rsidR="00E87130" w:rsidRPr="00E87130" w:rsidRDefault="00E87130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lang w:val="en-US" w:eastAsia="zh-CN"/>
        </w:rPr>
        <w:t>The introduction of NR bands with UL-MIMO happened in Rel-16 WI NR_RF_FR1 and in Rel-17 WI NR_bands_UL_</w:t>
      </w:r>
      <w:r w:rsidR="00774BBD">
        <w:rPr>
          <w:lang w:val="en-US" w:eastAsia="zh-CN"/>
        </w:rPr>
        <w:t>MIMO_PC3_R17 for PC1.5/2/3. The work</w:t>
      </w:r>
      <w:r>
        <w:rPr>
          <w:lang w:val="en-US" w:eastAsia="zh-CN"/>
        </w:rPr>
        <w:t xml:space="preserve"> continued in Rel-18 WI NR_bands_UL_</w:t>
      </w:r>
      <w:r w:rsidR="00774BBD">
        <w:rPr>
          <w:lang w:val="en-US" w:eastAsia="zh-CN"/>
        </w:rPr>
        <w:t>MIMO_R18</w:t>
      </w:r>
      <w:r>
        <w:rPr>
          <w:lang w:val="en-US" w:eastAsia="zh-CN"/>
        </w:rPr>
        <w:t xml:space="preserve"> for PC1.5/2/3/5.</w:t>
      </w:r>
    </w:p>
    <w:p w14:paraId="11A2E827" w14:textId="19980259" w:rsidR="00C26E1D" w:rsidRDefault="00E87130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lang w:val="en-US" w:eastAsia="zh-CN"/>
        </w:rPr>
        <w:t>The Rel-19 basket WI is setup to introduce further NR bands with UL-MIMO for PC5, PC3, PC2 and PC1.5 UE power class</w:t>
      </w:r>
      <w:r>
        <w:rPr>
          <w:rFonts w:hint="eastAsia"/>
          <w:lang w:val="en-US" w:eastAsia="zh-CN"/>
        </w:rPr>
        <w:t>.</w:t>
      </w:r>
    </w:p>
    <w:p w14:paraId="31B0D571" w14:textId="6386CBA0" w:rsidR="00C26E1D" w:rsidRPr="00E87130" w:rsidRDefault="00E87130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rFonts w:hint="eastAsia"/>
          <w:lang w:val="en-US" w:eastAsia="zh-CN"/>
        </w:rPr>
        <w:t>Note</w:t>
      </w:r>
      <w:r w:rsidR="00C26E1D">
        <w:rPr>
          <w:rFonts w:hint="eastAsia"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PC1.5/2/3/5 means the power class 1.5/2/3/5, where the corresponding maximum output power are defined in Table 6.2.1-1 and Table 6.2F.1-1 in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38.101-1, respectively.</w:t>
      </w:r>
    </w:p>
    <w:p w14:paraId="0E874929" w14:textId="3055C75D" w:rsidR="00E87130" w:rsidRPr="00E87130" w:rsidRDefault="00783EBC" w:rsidP="00E87130">
      <w:pPr>
        <w:numPr>
          <w:ilvl w:val="0"/>
          <w:numId w:val="7"/>
        </w:numPr>
        <w:ind w:right="-99"/>
      </w:pPr>
      <w:r>
        <w:rPr>
          <w:rFonts w:hint="eastAsia"/>
          <w:b/>
          <w:lang w:val="en-US" w:eastAsia="zh-CN"/>
        </w:rPr>
        <w:t>NR features</w:t>
      </w:r>
      <w:r>
        <w:rPr>
          <w:b/>
          <w:lang w:eastAsia="zh-CN"/>
        </w:rPr>
        <w:t>: 4Rx and 8Rx</w:t>
      </w:r>
    </w:p>
    <w:p w14:paraId="453E9FDA" w14:textId="3E2E2069" w:rsidR="00E87130" w:rsidRPr="007758DF" w:rsidRDefault="007758DF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rFonts w:eastAsia="MS Mincho" w:hint="eastAsia"/>
          <w:lang w:eastAsia="ja-JP"/>
        </w:rPr>
        <w:t xml:space="preserve">To provide higher throughput and better coverage, the </w:t>
      </w:r>
      <w:r>
        <w:rPr>
          <w:rFonts w:eastAsia="MS Mincho"/>
          <w:lang w:eastAsia="ja-JP"/>
        </w:rPr>
        <w:t>4Rx UE requirements had been introduced</w:t>
      </w:r>
      <w:r>
        <w:rPr>
          <w:rFonts w:eastAsia="MS Mincho" w:hint="eastAsia"/>
          <w:lang w:eastAsia="ja-JP"/>
        </w:rPr>
        <w:t xml:space="preserve"> based on the operator and market</w:t>
      </w:r>
      <w:r w:rsidR="00774BBD">
        <w:rPr>
          <w:rFonts w:eastAsia="MS Mincho"/>
          <w:lang w:eastAsia="ja-JP"/>
        </w:rPr>
        <w:t>’s</w:t>
      </w:r>
      <w:r>
        <w:rPr>
          <w:rFonts w:eastAsia="MS Mincho" w:hint="eastAsia"/>
          <w:lang w:eastAsia="ja-JP"/>
        </w:rPr>
        <w:t xml:space="preserve"> demand in the previous release</w:t>
      </w:r>
      <w:r>
        <w:rPr>
          <w:rFonts w:hint="eastAsia"/>
          <w:lang w:val="en-US" w:eastAsia="zh-CN"/>
        </w:rPr>
        <w:t>s from R</w:t>
      </w:r>
      <w:r w:rsidR="00774BBD">
        <w:rPr>
          <w:lang w:val="en-US" w:eastAsia="zh-CN"/>
        </w:rPr>
        <w:t>el</w:t>
      </w:r>
      <w:r>
        <w:rPr>
          <w:rFonts w:hint="eastAsia"/>
          <w:lang w:val="en-US" w:eastAsia="zh-CN"/>
        </w:rPr>
        <w:t>-15 to R</w:t>
      </w:r>
      <w:r w:rsidR="00774BBD">
        <w:rPr>
          <w:lang w:val="en-US" w:eastAsia="zh-CN"/>
        </w:rPr>
        <w:t>el</w:t>
      </w:r>
      <w:r>
        <w:rPr>
          <w:rFonts w:hint="eastAsia"/>
          <w:lang w:val="en-US" w:eastAsia="zh-CN"/>
        </w:rPr>
        <w:t>-18</w:t>
      </w:r>
      <w:r>
        <w:rPr>
          <w:rFonts w:eastAsia="MS Mincho" w:hint="eastAsia"/>
          <w:lang w:eastAsia="ja-JP"/>
        </w:rPr>
        <w:t>.</w:t>
      </w:r>
    </w:p>
    <w:p w14:paraId="5462783F" w14:textId="0B9DEDCC" w:rsidR="007758DF" w:rsidRPr="00D216DF" w:rsidRDefault="00045406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rFonts w:eastAsia="MS Mincho"/>
          <w:lang w:eastAsia="ja-JP"/>
        </w:rPr>
        <w:t>S</w:t>
      </w:r>
      <w:r>
        <w:rPr>
          <w:rFonts w:eastAsia="MS Mincho" w:hint="eastAsia"/>
          <w:lang w:eastAsia="ja-JP"/>
        </w:rPr>
        <w:t xml:space="preserve">imilar </w:t>
      </w:r>
      <w:r>
        <w:rPr>
          <w:rFonts w:eastAsia="MS Mincho"/>
          <w:lang w:eastAsia="ja-JP"/>
        </w:rPr>
        <w:t>to</w:t>
      </w:r>
      <w:r>
        <w:rPr>
          <w:rFonts w:eastAsia="MS Mincho" w:hint="eastAsia"/>
          <w:lang w:eastAsia="ja-JP"/>
        </w:rPr>
        <w:t xml:space="preserve"> 4Rx</w:t>
      </w:r>
      <w:r>
        <w:rPr>
          <w:rFonts w:eastAsia="MS Mincho"/>
          <w:lang w:eastAsia="ja-JP"/>
        </w:rPr>
        <w:t xml:space="preserve">, </w:t>
      </w:r>
      <w:r>
        <w:rPr>
          <w:rFonts w:eastAsia="MS Mincho" w:hint="eastAsia"/>
          <w:lang w:eastAsia="ja-JP"/>
        </w:rPr>
        <w:t xml:space="preserve">the bands supporting 8Rx </w:t>
      </w:r>
      <w:r>
        <w:rPr>
          <w:rFonts w:eastAsia="MS Mincho"/>
          <w:lang w:eastAsia="ja-JP"/>
        </w:rPr>
        <w:t>are</w:t>
      </w:r>
      <w:r>
        <w:rPr>
          <w:rFonts w:eastAsia="MS Mincho" w:hint="eastAsia"/>
          <w:lang w:eastAsia="ja-JP"/>
        </w:rPr>
        <w:t xml:space="preserve"> added to RAN4 specification </w:t>
      </w:r>
      <w:r>
        <w:rPr>
          <w:rFonts w:eastAsia="MS Mincho"/>
          <w:lang w:eastAsia="ja-JP"/>
        </w:rPr>
        <w:t>based on</w:t>
      </w:r>
      <w:r>
        <w:rPr>
          <w:rFonts w:eastAsia="MS Mincho" w:hint="eastAsia"/>
          <w:lang w:eastAsia="ja-JP"/>
        </w:rPr>
        <w:t xml:space="preserve"> operators</w:t>
      </w:r>
      <w:r>
        <w:rPr>
          <w:rFonts w:eastAsia="MS Mincho"/>
          <w:lang w:eastAsia="ja-JP"/>
        </w:rPr>
        <w:t>’</w:t>
      </w:r>
      <w:r>
        <w:rPr>
          <w:rFonts w:eastAsia="MS Mincho" w:hint="eastAsia"/>
          <w:lang w:eastAsia="ja-JP"/>
        </w:rPr>
        <w:t xml:space="preserve"> demands</w:t>
      </w:r>
      <w:r>
        <w:rPr>
          <w:rFonts w:eastAsia="MS Mincho"/>
          <w:lang w:eastAsia="ja-JP"/>
        </w:rPr>
        <w:t xml:space="preserve">. </w:t>
      </w:r>
      <w:r w:rsidR="00D216DF">
        <w:rPr>
          <w:rFonts w:eastAsia="MS Mincho"/>
          <w:lang w:eastAsia="ja-JP"/>
        </w:rPr>
        <w:t xml:space="preserve">In Rel-18, </w:t>
      </w:r>
      <w:r>
        <w:rPr>
          <w:rFonts w:eastAsia="MS Mincho" w:hint="eastAsia"/>
          <w:lang w:eastAsia="ja-JP"/>
        </w:rPr>
        <w:t xml:space="preserve">CPE/FWA/vehicle/industrial devices are applied </w:t>
      </w:r>
      <w:r w:rsidR="00774BBD">
        <w:rPr>
          <w:rFonts w:eastAsia="MS Mincho"/>
          <w:lang w:eastAsia="ja-JP"/>
        </w:rPr>
        <w:t>to</w:t>
      </w:r>
      <w:r w:rsidR="00D216DF">
        <w:rPr>
          <w:rFonts w:eastAsia="MS Mincho"/>
          <w:lang w:eastAsia="ja-JP"/>
        </w:rPr>
        <w:t xml:space="preserve"> 8Rx </w:t>
      </w:r>
      <w:r>
        <w:rPr>
          <w:rFonts w:eastAsia="MS Mincho" w:hint="eastAsia"/>
          <w:lang w:eastAsia="ja-JP"/>
        </w:rPr>
        <w:t xml:space="preserve">in terms of the WID </w:t>
      </w:r>
      <w:r>
        <w:rPr>
          <w:rFonts w:eastAsia="MS Mincho"/>
          <w:lang w:eastAsia="ja-JP"/>
        </w:rPr>
        <w:t>NR_ENDC_RF_FR1_enh2</w:t>
      </w:r>
      <w:r w:rsidR="00D216DF">
        <w:rPr>
          <w:rFonts w:eastAsia="MS Mincho"/>
          <w:lang w:eastAsia="ja-JP"/>
        </w:rPr>
        <w:t>.</w:t>
      </w:r>
    </w:p>
    <w:p w14:paraId="64566E41" w14:textId="0B82FCB9" w:rsidR="00D216DF" w:rsidRDefault="00D216DF" w:rsidP="00E87130">
      <w:pPr>
        <w:numPr>
          <w:ilvl w:val="1"/>
          <w:numId w:val="7"/>
        </w:numPr>
        <w:spacing w:afterLines="30" w:after="72"/>
        <w:ind w:left="1434" w:right="-96" w:hanging="357"/>
      </w:pPr>
      <w:r>
        <w:rPr>
          <w:lang w:val="en-US" w:eastAsia="zh-CN"/>
        </w:rPr>
        <w:t xml:space="preserve">The Rel-19 basket WI is </w:t>
      </w:r>
      <w:r>
        <w:rPr>
          <w:rFonts w:eastAsia="MS Mincho" w:hint="eastAsia"/>
          <w:lang w:eastAsia="ja-JP"/>
        </w:rPr>
        <w:t xml:space="preserve">created to include the </w:t>
      </w:r>
      <w:r>
        <w:rPr>
          <w:rFonts w:eastAsia="MS Mincho"/>
          <w:lang w:eastAsia="ja-JP"/>
        </w:rPr>
        <w:t>corresponding 4Rx and 8Rx</w:t>
      </w:r>
      <w:r>
        <w:rPr>
          <w:rFonts w:eastAsia="MS Mincho" w:hint="eastAsia"/>
          <w:lang w:eastAsia="ja-JP"/>
        </w:rPr>
        <w:t xml:space="preserve"> requirements for NR FR1 bands (&lt;2.6GHz)</w:t>
      </w:r>
      <w:r>
        <w:rPr>
          <w:rFonts w:eastAsia="MS Mincho"/>
          <w:lang w:eastAsia="ja-JP"/>
        </w:rPr>
        <w:t xml:space="preserve"> in the RAN4 specifications.</w:t>
      </w:r>
    </w:p>
    <w:p w14:paraId="53EC5800" w14:textId="778DED50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D216DF">
        <w:rPr>
          <w:bCs/>
        </w:rPr>
        <w:t xml:space="preserve">RAN4 </w:t>
      </w:r>
      <w:r w:rsidR="007039E9">
        <w:rPr>
          <w:bCs/>
        </w:rPr>
        <w:t xml:space="preserve">WID was completed with </w:t>
      </w:r>
      <w:r w:rsidR="00D216DF">
        <w:rPr>
          <w:bCs/>
        </w:rPr>
        <w:t>75</w:t>
      </w:r>
      <w:r w:rsidR="007039E9">
        <w:rPr>
          <w:bCs/>
        </w:rPr>
        <w:t xml:space="preserve">% completion level </w:t>
      </w:r>
      <w:r>
        <w:rPr>
          <w:bCs/>
        </w:rPr>
        <w:t>in last RAN plenary. It’s time for 3GPP TSG RAN5 to start working on the corresponding conformance testing part to meet the industry interest.</w:t>
      </w: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227FDC1C" w:rsidR="007039E9" w:rsidRDefault="008E3A5A" w:rsidP="00D85AF8">
      <w:pPr>
        <w:jc w:val="both"/>
        <w:rPr>
          <w:bCs/>
          <w:lang w:eastAsia="zh-CN"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9C379F">
        <w:rPr>
          <w:bCs/>
          <w:lang w:eastAsia="zh-CN"/>
        </w:rPr>
        <w:t>Rel-19</w:t>
      </w:r>
      <w:r w:rsidR="007039E9" w:rsidRPr="006E2133">
        <w:rPr>
          <w:bCs/>
          <w:lang w:eastAsia="zh-CN"/>
        </w:rPr>
        <w:t xml:space="preserve"> </w:t>
      </w:r>
      <w:r w:rsidR="009C379F">
        <w:rPr>
          <w:bCs/>
          <w:lang w:eastAsia="zh-CN"/>
        </w:rPr>
        <w:t>a</w:t>
      </w:r>
      <w:r w:rsidR="009C379F" w:rsidRPr="00831A7E">
        <w:rPr>
          <w:bCs/>
          <w:lang w:eastAsia="zh-CN"/>
        </w:rPr>
        <w:t>dditional NR bands for NR features</w:t>
      </w:r>
      <w:r w:rsidR="00644276" w:rsidRPr="00644276">
        <w:t xml:space="preserve"> </w:t>
      </w:r>
      <w:r w:rsidR="00644276" w:rsidRPr="00C9200E">
        <w:t>covered</w:t>
      </w:r>
      <w:r w:rsidR="00644276">
        <w:t xml:space="preserve"> by the RAN4 work items</w:t>
      </w:r>
      <w:r w:rsidR="001B22D5">
        <w:rPr>
          <w:bCs/>
          <w:lang w:eastAsia="zh-CN"/>
        </w:rPr>
        <w:t>.</w:t>
      </w:r>
    </w:p>
    <w:tbl>
      <w:tblPr>
        <w:tblW w:w="9633" w:type="dxa"/>
        <w:tblInd w:w="-9" w:type="dxa"/>
        <w:tblLook w:val="04A0" w:firstRow="1" w:lastRow="0" w:firstColumn="1" w:lastColumn="0" w:noHBand="0" w:noVBand="1"/>
      </w:tblPr>
      <w:tblGrid>
        <w:gridCol w:w="666"/>
        <w:gridCol w:w="1738"/>
        <w:gridCol w:w="992"/>
        <w:gridCol w:w="4371"/>
        <w:gridCol w:w="1866"/>
      </w:tblGrid>
      <w:tr w:rsidR="007A0761" w:rsidRPr="007A0761" w14:paraId="16A2BAC8" w14:textId="77777777" w:rsidTr="003F2466">
        <w:trPr>
          <w:trHeight w:val="680"/>
        </w:trPr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262F0F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E81F41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Objectives name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03BB0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Power class</w:t>
            </w:r>
          </w:p>
        </w:tc>
        <w:tc>
          <w:tcPr>
            <w:tcW w:w="4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2BFC01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Additional information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6F65D7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status</w:t>
            </w:r>
          </w:p>
        </w:tc>
      </w:tr>
      <w:tr w:rsidR="0055048B" w:rsidRPr="007A0761" w14:paraId="3D82CB32" w14:textId="77777777" w:rsidTr="003F2466">
        <w:trPr>
          <w:trHeight w:val="46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E0481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8328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Obj#1: UL-MIMO for a single band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77B82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PC2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A0C4F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UL MIMO applies to all UE form factor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039F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46474AEF" w14:textId="77777777" w:rsidTr="003F2466">
        <w:trPr>
          <w:trHeight w:val="540"/>
        </w:trPr>
        <w:tc>
          <w:tcPr>
            <w:tcW w:w="6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3DA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n85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30CC" w14:textId="5FF309C6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Obj#1: UL-MIMO for a single band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F43B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PC2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211F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Note: if this requested band with UL MIMO applies to all UE form factor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8A1C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55048B" w:rsidRPr="007A0761" w14:paraId="52692E62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A522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n100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EC598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Obj#1: UL-MIMO for a single band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F338F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PC3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CF8A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Applies to all UE form factors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BABC4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55048B" w:rsidRPr="007A0761" w14:paraId="004B3B99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3793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n101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1D14D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Obj#1: UL-MIMO for a single band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75B14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PC3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DDB84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Applies to all UE form factors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B3B34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55048B" w:rsidRPr="007A0761" w14:paraId="3C318C13" w14:textId="77777777" w:rsidTr="003F2466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3BD8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n13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7555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Obj#2: 4Rx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09A1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57D5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4Rx operation is primarily for FWA form factor, and can be supported by handheld UE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40E6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 for FWA</w:t>
            </w: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Completed for handheld UE</w:t>
            </w:r>
          </w:p>
        </w:tc>
      </w:tr>
      <w:tr w:rsidR="007A0761" w:rsidRPr="007A0761" w14:paraId="0767F512" w14:textId="77777777" w:rsidTr="003F2466">
        <w:trPr>
          <w:trHeight w:val="533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88EB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n85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6DE6" w14:textId="09CADBC8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Obj#2: 4Rx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D1D1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20C9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bookmarkStart w:id="5" w:name="RANGE!D3"/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4Rx operation is primarily for FWA form factor, and can be supported by handheld UE.</w:t>
            </w:r>
            <w:bookmarkEnd w:id="5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7B09" w14:textId="5AB60668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bookmarkStart w:id="6" w:name="RANGE!E3"/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 for FWA</w:t>
            </w: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Ong</w:t>
            </w:r>
            <w:r w:rsidR="008E3BF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</w:t>
            </w: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ing for handheld UE</w:t>
            </w:r>
            <w:bookmarkEnd w:id="6"/>
          </w:p>
        </w:tc>
      </w:tr>
      <w:tr w:rsidR="007A0761" w:rsidRPr="007A0761" w14:paraId="4E747513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231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1CC6" w14:textId="282C17BB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C0D4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6A3F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B5A6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7DE95258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3696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0CC8" w14:textId="3E97377A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2AE7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9604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F6D6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55048B" w:rsidRPr="007A0761" w14:paraId="1E4862D1" w14:textId="77777777" w:rsidTr="0055048B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3142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AEDB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E765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CD62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EB36" w14:textId="77777777" w:rsidR="0055048B" w:rsidRPr="007A0761" w:rsidRDefault="0055048B" w:rsidP="001C4C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44364171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FBAB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n34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B926" w14:textId="4A38154B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9B2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0C47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CE18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5E8B09FB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53E8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CC89" w14:textId="6495AD25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B47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E834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04EE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Completed</w:t>
            </w:r>
          </w:p>
        </w:tc>
      </w:tr>
      <w:tr w:rsidR="007A0761" w:rsidRPr="007A0761" w14:paraId="7ACEC661" w14:textId="77777777" w:rsidTr="003F2466">
        <w:trPr>
          <w:trHeight w:val="2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C253B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CECC6" w14:textId="51A59EC9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Obj#3: 8Rx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44572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4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8CDE6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 Rx operation is targeted for FWA/CPE/Vehicle/Industrial devices form factor.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FE630" w14:textId="77777777" w:rsidR="007A0761" w:rsidRPr="007A0761" w:rsidRDefault="007A0761" w:rsidP="007A07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A076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Ongoing</w:t>
            </w:r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6C59F9DF" w14:textId="1D9C4BD8" w:rsidR="009D13FD" w:rsidRDefault="00725496" w:rsidP="00D85AF8">
      <w:pPr>
        <w:jc w:val="both"/>
        <w:rPr>
          <w:bCs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10167271" w14:textId="77777777" w:rsidR="007A0761" w:rsidRPr="00725496" w:rsidRDefault="007A0761" w:rsidP="00D85AF8">
      <w:pPr>
        <w:jc w:val="both"/>
        <w:rPr>
          <w:bCs/>
          <w:lang w:eastAsia="zh-CN"/>
        </w:rPr>
      </w:pP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E4846" w:rsidRDefault="00A34213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AE4846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E4846" w:rsidRDefault="00A34213">
            <w:pPr>
              <w:spacing w:after="0"/>
              <w:ind w:right="-99"/>
              <w:rPr>
                <w:rFonts w:ascii="Arial" w:hAnsi="Arial" w:cs="Arial"/>
              </w:rPr>
            </w:pPr>
            <w:r w:rsidRPr="00AE4846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139EB1C0" w14:textId="77777777" w:rsidR="00725496" w:rsidRDefault="00725496"/>
    <w:tbl>
      <w:tblPr>
        <w:tblW w:w="0" w:type="auto"/>
        <w:tblInd w:w="13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1417"/>
        <w:gridCol w:w="2196"/>
      </w:tblGrid>
      <w:tr w:rsidR="00725496" w14:paraId="0821347D" w14:textId="77777777" w:rsidTr="00AE4846">
        <w:trPr>
          <w:cantSplit/>
        </w:trPr>
        <w:tc>
          <w:tcPr>
            <w:tcW w:w="9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725496" w14:paraId="5983C91D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A1456" w14:paraId="706879FC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537" w14:textId="59EAEC8A" w:rsidR="002A1456" w:rsidRDefault="002A1456" w:rsidP="002A1456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1A5E" w14:textId="79BB8EAC" w:rsidR="002A1456" w:rsidRDefault="002A1456" w:rsidP="00AE484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225" w14:textId="717F1458" w:rsidR="002A1456" w:rsidRDefault="008E3BF4" w:rsidP="008E3BF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 w:rsidR="002A1456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Dec-26</w:t>
            </w:r>
            <w:r w:rsidR="002A145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4F8B" w14:textId="77777777" w:rsidR="002A1456" w:rsidRDefault="002A1456" w:rsidP="002A1456">
            <w:pPr>
              <w:pStyle w:val="TAL"/>
            </w:pPr>
          </w:p>
        </w:tc>
      </w:tr>
      <w:tr w:rsidR="002A1456" w14:paraId="52B85C1C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248160D2" w:rsidR="002A1456" w:rsidRDefault="002A1456" w:rsidP="002A1456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33D529C6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2A90FCD4" w:rsidR="002A1456" w:rsidRDefault="008E3BF4" w:rsidP="00AE4846">
            <w:pPr>
              <w:spacing w:after="0"/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(Dec-26)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2A1456" w:rsidRDefault="002A1456" w:rsidP="002A1456">
            <w:pPr>
              <w:pStyle w:val="TAL"/>
            </w:pPr>
          </w:p>
        </w:tc>
      </w:tr>
      <w:tr w:rsidR="002A1456" w14:paraId="7AE348CE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126C2757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0241E432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r w:rsidRPr="00E93F7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13E9DA0A" w:rsidR="002A1456" w:rsidRDefault="008E3BF4" w:rsidP="00AE4846">
            <w:pPr>
              <w:spacing w:after="0"/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(Dec-26)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2A1456" w:rsidRDefault="002A1456" w:rsidP="002A1456">
            <w:pPr>
              <w:pStyle w:val="TAL"/>
            </w:pPr>
          </w:p>
        </w:tc>
      </w:tr>
      <w:tr w:rsidR="002A1456" w14:paraId="215E4A58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5A2E0048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72CF8F6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8EC79C1" w:rsidR="002A1456" w:rsidRDefault="008E3BF4" w:rsidP="00AE4846">
            <w:pPr>
              <w:spacing w:after="0"/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(Dec-26)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2A1456" w:rsidRDefault="002A1456" w:rsidP="002A1456">
            <w:pPr>
              <w:pStyle w:val="TAL"/>
            </w:pPr>
          </w:p>
        </w:tc>
      </w:tr>
      <w:tr w:rsidR="002A1456" w14:paraId="66D99692" w14:textId="77777777" w:rsidTr="00AE4846">
        <w:trPr>
          <w:cantSplit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DA44" w14:textId="31CDB588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3E1E" w14:textId="35A77020" w:rsidR="002A1456" w:rsidRDefault="002A1456" w:rsidP="002A145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Documentation of test points for </w:t>
            </w:r>
            <w:r w:rsidRPr="002A1456">
              <w:rPr>
                <w:sz w:val="16"/>
                <w:szCs w:val="16"/>
              </w:rPr>
              <w:t>additional NR bands for NR features</w:t>
            </w:r>
            <w:r>
              <w:rPr>
                <w:sz w:val="16"/>
                <w:szCs w:val="16"/>
              </w:rPr>
              <w:t xml:space="preserve"> in Rel-19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F74" w14:textId="00C32D85" w:rsidR="002A1456" w:rsidRDefault="008E3BF4" w:rsidP="00AE484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RAN#114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(Dec-26)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4B7" w14:textId="77777777" w:rsidR="002A1456" w:rsidRDefault="002A1456" w:rsidP="00AE4846">
            <w:pPr>
              <w:spacing w:after="0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0172B0">
      <w:pPr>
        <w:spacing w:after="0"/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48310BC7" w14:textId="79899BEB" w:rsidR="007A0761" w:rsidRDefault="000172B0" w:rsidP="000172B0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Yaping ZHANG</w:t>
      </w:r>
      <w:r w:rsidR="007A0761">
        <w:rPr>
          <w:rFonts w:eastAsiaTheme="minorEastAsia"/>
          <w:lang w:eastAsia="zh-CN"/>
        </w:rPr>
        <w:t xml:space="preserve">  (Huawei)</w:t>
      </w:r>
    </w:p>
    <w:p w14:paraId="672CEFCE" w14:textId="16E6AFEC" w:rsidR="006C31AC" w:rsidRDefault="00612AAF" w:rsidP="00673095">
      <w:pPr>
        <w:rPr>
          <w:rFonts w:eastAsiaTheme="minorEastAsia"/>
          <w:lang w:eastAsia="zh-CN"/>
        </w:rPr>
      </w:pPr>
      <w:hyperlink r:id="rId11" w:history="1">
        <w:r w:rsidR="000172B0" w:rsidRPr="00BD41EA">
          <w:rPr>
            <w:rStyle w:val="af1"/>
            <w:rFonts w:eastAsiaTheme="minorEastAsia"/>
            <w:lang w:eastAsia="zh-CN"/>
          </w:rPr>
          <w:t>zhangyaping13@huawei.com</w:t>
        </w:r>
      </w:hyperlink>
    </w:p>
    <w:p w14:paraId="73FF6C27" w14:textId="7C97A739" w:rsidR="00CD7531" w:rsidRDefault="00CD7531" w:rsidP="000172B0">
      <w:pPr>
        <w:spacing w:after="0"/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>(China Telecom)</w:t>
      </w:r>
    </w:p>
    <w:p w14:paraId="44EA2F7F" w14:textId="60F7342F" w:rsidR="006C31AC" w:rsidRPr="003F2466" w:rsidRDefault="00CD7531" w:rsidP="00673095">
      <w:pPr>
        <w:rPr>
          <w:rStyle w:val="af1"/>
        </w:rPr>
      </w:pPr>
      <w:r w:rsidRPr="003F2466">
        <w:rPr>
          <w:rStyle w:val="af1"/>
        </w:rPr>
        <w:t>liuzy18@chinatelecom.cn</w:t>
      </w:r>
    </w:p>
    <w:p w14:paraId="4A14C308" w14:textId="77777777" w:rsidR="003C1DCC" w:rsidRPr="00213A07" w:rsidRDefault="003C1DCC" w:rsidP="00673095">
      <w:pPr>
        <w:rPr>
          <w:rFonts w:eastAsia="Times New Roman"/>
          <w:lang w:eastAsia="zh-CN"/>
        </w:rPr>
      </w:pPr>
    </w:p>
    <w:p w14:paraId="7D1CA8AE" w14:textId="2D98F9B2" w:rsidR="00602EB6" w:rsidRPr="000435F6" w:rsidRDefault="00602EB6" w:rsidP="00882BCB">
      <w:pPr>
        <w:rPr>
          <w:rFonts w:eastAsia="Times New Roman"/>
          <w:color w:val="0000FF"/>
          <w:u w:val="single"/>
          <w:lang w:eastAsia="zh-CN"/>
        </w:rPr>
      </w:pP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lastRenderedPageBreak/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E35C32" w:rsidRPr="00213A07" w14:paraId="28EC63C3" w14:textId="77777777">
        <w:trPr>
          <w:jc w:val="center"/>
        </w:trPr>
        <w:tc>
          <w:tcPr>
            <w:tcW w:w="0" w:type="auto"/>
          </w:tcPr>
          <w:p w14:paraId="5A9F3621" w14:textId="4ABE046E" w:rsidR="00E35C32" w:rsidRPr="00213A07" w:rsidRDefault="00E35C32">
            <w:pPr>
              <w:pStyle w:val="TAL"/>
              <w:rPr>
                <w:lang w:val="en-US" w:eastAsia="zh-CN"/>
              </w:rPr>
            </w:pPr>
            <w:r>
              <w:rPr>
                <w:bCs/>
              </w:rPr>
              <w:t>Huawei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1F7AD3B1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120BF5B7" w:rsidR="00602EB6" w:rsidRPr="00213A07" w:rsidRDefault="00E35C32">
            <w:pPr>
              <w:pStyle w:val="TAL"/>
              <w:rPr>
                <w:bCs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45BB9671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254981BA" w:rsidR="00A34213" w:rsidRPr="00213A07" w:rsidRDefault="00D902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4868EFD0" w:rsidR="00A34213" w:rsidRPr="00213A07" w:rsidRDefault="00D9024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63CD71E2" w:rsidR="00A34213" w:rsidRPr="00213A07" w:rsidRDefault="00BF49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Docomo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7A6DBD34" w:rsidR="00A34213" w:rsidRPr="00A34213" w:rsidRDefault="007B2B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C9EC8CC" w:rsidR="00A34213" w:rsidRPr="00A34213" w:rsidRDefault="000F602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22CA4B1B" w:rsidR="00A34213" w:rsidRPr="00A34213" w:rsidRDefault="00166AA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iaomi</w:t>
            </w:r>
          </w:p>
        </w:tc>
      </w:tr>
      <w:tr w:rsidR="00525D12" w:rsidRPr="00A34213" w14:paraId="4C5F5067" w14:textId="77777777" w:rsidTr="00AF63AA">
        <w:trPr>
          <w:jc w:val="center"/>
        </w:trPr>
        <w:tc>
          <w:tcPr>
            <w:tcW w:w="0" w:type="auto"/>
          </w:tcPr>
          <w:p w14:paraId="26D82063" w14:textId="4B808A0F" w:rsidR="00525D12" w:rsidRDefault="00525D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amsung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0CAB8CA" w:rsidR="00A34213" w:rsidRPr="00A34213" w:rsidRDefault="002F78A7" w:rsidP="002F78A7">
            <w:pPr>
              <w:pStyle w:val="TAL"/>
              <w:rPr>
                <w:lang w:val="en-US" w:eastAsia="zh-Hans"/>
              </w:rPr>
            </w:pPr>
            <w:r w:rsidRPr="001749E3">
              <w:rPr>
                <w:lang w:val="fr-FR"/>
              </w:rPr>
              <w:t>Tejet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241E7DBE" w:rsidR="00A34213" w:rsidRPr="00A34213" w:rsidRDefault="002F78A7">
            <w:pPr>
              <w:pStyle w:val="TAL"/>
              <w:rPr>
                <w:lang w:val="en-US" w:eastAsia="zh-Hans"/>
              </w:rPr>
            </w:pPr>
            <w:r w:rsidRPr="001749E3">
              <w:rPr>
                <w:lang w:val="fr-FR"/>
              </w:rPr>
              <w:t>SRTC</w:t>
            </w:r>
          </w:p>
        </w:tc>
      </w:tr>
      <w:tr w:rsidR="009A7CC7" w:rsidRPr="00A34213" w14:paraId="5CAC61FC" w14:textId="77777777" w:rsidTr="00AF63AA">
        <w:trPr>
          <w:jc w:val="center"/>
          <w:ins w:id="7" w:author="ZTE-Ma Zhifeng" w:date="2025-08-19T14:15:00Z"/>
        </w:trPr>
        <w:tc>
          <w:tcPr>
            <w:tcW w:w="0" w:type="auto"/>
          </w:tcPr>
          <w:p w14:paraId="4AD4B18E" w14:textId="1C9A5587" w:rsidR="009A7CC7" w:rsidRPr="001749E3" w:rsidRDefault="009A7CC7">
            <w:pPr>
              <w:pStyle w:val="TAL"/>
              <w:rPr>
                <w:ins w:id="8" w:author="ZTE-Ma Zhifeng" w:date="2025-08-19T14:15:00Z"/>
                <w:lang w:val="fr-FR"/>
              </w:rPr>
            </w:pPr>
            <w:ins w:id="9" w:author="ZTE-Ma Zhifeng" w:date="2025-08-19T14:16:00Z">
              <w:r>
                <w:rPr>
                  <w:lang w:val="fr-FR"/>
                </w:rPr>
                <w:t>MediaTek</w:t>
              </w:r>
            </w:ins>
          </w:p>
        </w:tc>
      </w:tr>
      <w:tr w:rsidR="000F049F" w:rsidRPr="00A34213" w14:paraId="0069B7EB" w14:textId="77777777" w:rsidTr="00AF63AA">
        <w:trPr>
          <w:jc w:val="center"/>
          <w:ins w:id="10" w:author="ZTE-Ma Zhifeng" w:date="2025-08-21T11:49:00Z"/>
        </w:trPr>
        <w:tc>
          <w:tcPr>
            <w:tcW w:w="0" w:type="auto"/>
          </w:tcPr>
          <w:p w14:paraId="29FD95D4" w14:textId="61A8FDD4" w:rsidR="000F049F" w:rsidRDefault="000F049F">
            <w:pPr>
              <w:pStyle w:val="TAL"/>
              <w:rPr>
                <w:ins w:id="11" w:author="ZTE-Ma Zhifeng" w:date="2025-08-21T11:49:00Z"/>
                <w:lang w:val="fr-FR"/>
              </w:rPr>
            </w:pPr>
            <w:ins w:id="12" w:author="ZTE-Ma Zhifeng" w:date="2025-08-21T11:49:00Z">
              <w:r>
                <w:rPr>
                  <w:lang w:val="fr-FR"/>
                </w:rPr>
                <w:t>Verizon</w:t>
              </w:r>
            </w:ins>
          </w:p>
        </w:tc>
      </w:tr>
      <w:tr w:rsidR="002F78A7" w:rsidRPr="00A34213" w14:paraId="28D5B69B" w14:textId="77777777" w:rsidTr="00AF63AA">
        <w:trPr>
          <w:jc w:val="center"/>
        </w:trPr>
        <w:tc>
          <w:tcPr>
            <w:tcW w:w="0" w:type="auto"/>
          </w:tcPr>
          <w:p w14:paraId="335040E1" w14:textId="77777777" w:rsidR="002F78A7" w:rsidRPr="001749E3" w:rsidRDefault="002F78A7">
            <w:pPr>
              <w:pStyle w:val="TAL"/>
              <w:rPr>
                <w:lang w:val="fr-FR"/>
              </w:rPr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39381" w14:textId="77777777" w:rsidR="00612AAF" w:rsidRDefault="00612AAF" w:rsidP="00882BCB">
      <w:pPr>
        <w:spacing w:after="0"/>
      </w:pPr>
      <w:r>
        <w:separator/>
      </w:r>
    </w:p>
  </w:endnote>
  <w:endnote w:type="continuationSeparator" w:id="0">
    <w:p w14:paraId="52C335B0" w14:textId="77777777" w:rsidR="00612AAF" w:rsidRDefault="00612AAF" w:rsidP="00882BCB">
      <w:pPr>
        <w:spacing w:after="0"/>
      </w:pPr>
      <w:r>
        <w:continuationSeparator/>
      </w:r>
    </w:p>
  </w:endnote>
  <w:endnote w:type="continuationNotice" w:id="1">
    <w:p w14:paraId="7198FB31" w14:textId="77777777" w:rsidR="00612AAF" w:rsidRDefault="00612A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B0AF1" w14:textId="77777777" w:rsidR="00612AAF" w:rsidRDefault="00612AAF" w:rsidP="00882BCB">
      <w:pPr>
        <w:spacing w:after="0"/>
      </w:pPr>
      <w:r>
        <w:separator/>
      </w:r>
    </w:p>
  </w:footnote>
  <w:footnote w:type="continuationSeparator" w:id="0">
    <w:p w14:paraId="40D28A51" w14:textId="77777777" w:rsidR="00612AAF" w:rsidRDefault="00612AAF" w:rsidP="00882BCB">
      <w:pPr>
        <w:spacing w:after="0"/>
      </w:pPr>
      <w:r>
        <w:continuationSeparator/>
      </w:r>
    </w:p>
  </w:footnote>
  <w:footnote w:type="continuationNotice" w:id="1">
    <w:p w14:paraId="71E3DCA7" w14:textId="77777777" w:rsidR="00612AAF" w:rsidRDefault="00612A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35E7291E"/>
    <w:multiLevelType w:val="multilevel"/>
    <w:tmpl w:val="35E729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602014"/>
    <w:multiLevelType w:val="multilevel"/>
    <w:tmpl w:val="3B60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6D6729"/>
    <w:multiLevelType w:val="multilevel"/>
    <w:tmpl w:val="566D672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881DF1"/>
    <w:multiLevelType w:val="multilevel"/>
    <w:tmpl w:val="7D881DF1"/>
    <w:lvl w:ilvl="0">
      <w:start w:val="3"/>
      <w:numFmt w:val="bullet"/>
      <w:lvlText w:val="-"/>
      <w:lvlJc w:val="left"/>
      <w:pPr>
        <w:ind w:left="2940" w:hanging="420"/>
      </w:pPr>
      <w:rPr>
        <w:rFonts w:ascii="Arial" w:eastAsia="Wingdings" w:hAnsi="Arial" w:cs="Arial" w:hint="default"/>
      </w:rPr>
    </w:lvl>
    <w:lvl w:ilvl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8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8" w15:restartNumberingAfterBreak="0">
    <w:nsid w:val="7F4A803F"/>
    <w:multiLevelType w:val="singleLevel"/>
    <w:tmpl w:val="7F4A803F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1FB2"/>
    <w:rsid w:val="00003B9A"/>
    <w:rsid w:val="00006467"/>
    <w:rsid w:val="00006EF7"/>
    <w:rsid w:val="00011074"/>
    <w:rsid w:val="00011827"/>
    <w:rsid w:val="0001220A"/>
    <w:rsid w:val="000132D1"/>
    <w:rsid w:val="00016D0B"/>
    <w:rsid w:val="000172B0"/>
    <w:rsid w:val="00017724"/>
    <w:rsid w:val="000205C5"/>
    <w:rsid w:val="00025316"/>
    <w:rsid w:val="00035508"/>
    <w:rsid w:val="00037C06"/>
    <w:rsid w:val="0004074A"/>
    <w:rsid w:val="000435F6"/>
    <w:rsid w:val="00044DAE"/>
    <w:rsid w:val="000452ED"/>
    <w:rsid w:val="00045406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6D46"/>
    <w:rsid w:val="00067741"/>
    <w:rsid w:val="00071C2A"/>
    <w:rsid w:val="00072A56"/>
    <w:rsid w:val="00075FF4"/>
    <w:rsid w:val="00080D67"/>
    <w:rsid w:val="000826FB"/>
    <w:rsid w:val="00082CCB"/>
    <w:rsid w:val="00087006"/>
    <w:rsid w:val="0009694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049F"/>
    <w:rsid w:val="000F30D9"/>
    <w:rsid w:val="000F39E4"/>
    <w:rsid w:val="000F3C58"/>
    <w:rsid w:val="000F4026"/>
    <w:rsid w:val="000F6025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05A1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66AA1"/>
    <w:rsid w:val="00171925"/>
    <w:rsid w:val="00173998"/>
    <w:rsid w:val="00174617"/>
    <w:rsid w:val="001759A7"/>
    <w:rsid w:val="001808F9"/>
    <w:rsid w:val="001A181F"/>
    <w:rsid w:val="001A1C25"/>
    <w:rsid w:val="001A4192"/>
    <w:rsid w:val="001B22D5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4DEA"/>
    <w:rsid w:val="0026606E"/>
    <w:rsid w:val="00267F8F"/>
    <w:rsid w:val="00272218"/>
    <w:rsid w:val="002724DE"/>
    <w:rsid w:val="00276403"/>
    <w:rsid w:val="00285684"/>
    <w:rsid w:val="00294899"/>
    <w:rsid w:val="00296735"/>
    <w:rsid w:val="002A1456"/>
    <w:rsid w:val="002A4A9C"/>
    <w:rsid w:val="002C0687"/>
    <w:rsid w:val="002C1C50"/>
    <w:rsid w:val="002C2553"/>
    <w:rsid w:val="002C5BB0"/>
    <w:rsid w:val="002C79DF"/>
    <w:rsid w:val="002C7BEF"/>
    <w:rsid w:val="002D0BC8"/>
    <w:rsid w:val="002D0C3C"/>
    <w:rsid w:val="002D1FC7"/>
    <w:rsid w:val="002D492B"/>
    <w:rsid w:val="002D65BB"/>
    <w:rsid w:val="002E6A7D"/>
    <w:rsid w:val="002E7A9E"/>
    <w:rsid w:val="002F3C41"/>
    <w:rsid w:val="002F6C5C"/>
    <w:rsid w:val="002F78A7"/>
    <w:rsid w:val="0030045C"/>
    <w:rsid w:val="00301AF2"/>
    <w:rsid w:val="00312E7B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5B24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1DCC"/>
    <w:rsid w:val="003C2DA6"/>
    <w:rsid w:val="003C59B4"/>
    <w:rsid w:val="003C6DA6"/>
    <w:rsid w:val="003D2781"/>
    <w:rsid w:val="003D59FD"/>
    <w:rsid w:val="003D62A9"/>
    <w:rsid w:val="003F04C7"/>
    <w:rsid w:val="003F097E"/>
    <w:rsid w:val="003F2466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22A4"/>
    <w:rsid w:val="00414164"/>
    <w:rsid w:val="004151C8"/>
    <w:rsid w:val="0041789B"/>
    <w:rsid w:val="00423D40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433E8"/>
    <w:rsid w:val="00453015"/>
    <w:rsid w:val="00454609"/>
    <w:rsid w:val="00454DF2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808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058F1"/>
    <w:rsid w:val="0052405D"/>
    <w:rsid w:val="00524A5C"/>
    <w:rsid w:val="00525D12"/>
    <w:rsid w:val="0053070D"/>
    <w:rsid w:val="0055048B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763A2"/>
    <w:rsid w:val="00580371"/>
    <w:rsid w:val="00583531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1FB"/>
    <w:rsid w:val="00612542"/>
    <w:rsid w:val="00612AAF"/>
    <w:rsid w:val="006146D2"/>
    <w:rsid w:val="00614CCA"/>
    <w:rsid w:val="00617325"/>
    <w:rsid w:val="00620B3F"/>
    <w:rsid w:val="00622C81"/>
    <w:rsid w:val="006239E7"/>
    <w:rsid w:val="006254C4"/>
    <w:rsid w:val="00627EDA"/>
    <w:rsid w:val="00630A3B"/>
    <w:rsid w:val="006323BE"/>
    <w:rsid w:val="006324C6"/>
    <w:rsid w:val="00634247"/>
    <w:rsid w:val="00637901"/>
    <w:rsid w:val="006418C6"/>
    <w:rsid w:val="00641ED8"/>
    <w:rsid w:val="00644276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05D4"/>
    <w:rsid w:val="006C31AC"/>
    <w:rsid w:val="006C4991"/>
    <w:rsid w:val="006D3201"/>
    <w:rsid w:val="006E0F19"/>
    <w:rsid w:val="006E1FDA"/>
    <w:rsid w:val="006E2133"/>
    <w:rsid w:val="006E5A4A"/>
    <w:rsid w:val="006E5E87"/>
    <w:rsid w:val="006F14D3"/>
    <w:rsid w:val="006F1F03"/>
    <w:rsid w:val="006F2155"/>
    <w:rsid w:val="006F3DA8"/>
    <w:rsid w:val="007039E9"/>
    <w:rsid w:val="00706A1A"/>
    <w:rsid w:val="00707673"/>
    <w:rsid w:val="007126CA"/>
    <w:rsid w:val="007147DD"/>
    <w:rsid w:val="007162BE"/>
    <w:rsid w:val="007212C8"/>
    <w:rsid w:val="00721B60"/>
    <w:rsid w:val="00722267"/>
    <w:rsid w:val="007246C0"/>
    <w:rsid w:val="00725496"/>
    <w:rsid w:val="00725959"/>
    <w:rsid w:val="00725BCF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4BBD"/>
    <w:rsid w:val="007753C2"/>
    <w:rsid w:val="007758DF"/>
    <w:rsid w:val="0078034D"/>
    <w:rsid w:val="00783956"/>
    <w:rsid w:val="00783EBC"/>
    <w:rsid w:val="00790BCC"/>
    <w:rsid w:val="007937E0"/>
    <w:rsid w:val="00794A9A"/>
    <w:rsid w:val="007953E8"/>
    <w:rsid w:val="00795CEE"/>
    <w:rsid w:val="00796F94"/>
    <w:rsid w:val="007974F5"/>
    <w:rsid w:val="007A0761"/>
    <w:rsid w:val="007A4C0C"/>
    <w:rsid w:val="007A5AA5"/>
    <w:rsid w:val="007A6136"/>
    <w:rsid w:val="007B01B7"/>
    <w:rsid w:val="007B0F49"/>
    <w:rsid w:val="007B2B04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1A7E"/>
    <w:rsid w:val="00834A60"/>
    <w:rsid w:val="00840A92"/>
    <w:rsid w:val="00860279"/>
    <w:rsid w:val="00860779"/>
    <w:rsid w:val="0086244E"/>
    <w:rsid w:val="008631D3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3BF4"/>
    <w:rsid w:val="008E41CC"/>
    <w:rsid w:val="00900743"/>
    <w:rsid w:val="009132CE"/>
    <w:rsid w:val="00913664"/>
    <w:rsid w:val="00915E1E"/>
    <w:rsid w:val="00922FCB"/>
    <w:rsid w:val="00935CB0"/>
    <w:rsid w:val="00937371"/>
    <w:rsid w:val="00940FCA"/>
    <w:rsid w:val="009428A9"/>
    <w:rsid w:val="009437A2"/>
    <w:rsid w:val="00944B28"/>
    <w:rsid w:val="009537D0"/>
    <w:rsid w:val="00953BE8"/>
    <w:rsid w:val="00953E83"/>
    <w:rsid w:val="00955335"/>
    <w:rsid w:val="0096153C"/>
    <w:rsid w:val="00967038"/>
    <w:rsid w:val="00967838"/>
    <w:rsid w:val="00975099"/>
    <w:rsid w:val="0097630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CC7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379F"/>
    <w:rsid w:val="009C6E84"/>
    <w:rsid w:val="009D13B1"/>
    <w:rsid w:val="009D13FD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1618C"/>
    <w:rsid w:val="00A226C6"/>
    <w:rsid w:val="00A24E0C"/>
    <w:rsid w:val="00A27912"/>
    <w:rsid w:val="00A31170"/>
    <w:rsid w:val="00A338A3"/>
    <w:rsid w:val="00A339CF"/>
    <w:rsid w:val="00A34213"/>
    <w:rsid w:val="00A35110"/>
    <w:rsid w:val="00A354AE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73C5B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060"/>
    <w:rsid w:val="00AE0727"/>
    <w:rsid w:val="00AE25BF"/>
    <w:rsid w:val="00AE4115"/>
    <w:rsid w:val="00AE4846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41DF7"/>
    <w:rsid w:val="00B55FA0"/>
    <w:rsid w:val="00B567D1"/>
    <w:rsid w:val="00B5695B"/>
    <w:rsid w:val="00B6136E"/>
    <w:rsid w:val="00B652EE"/>
    <w:rsid w:val="00B66260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24EE"/>
    <w:rsid w:val="00BA3741"/>
    <w:rsid w:val="00BA3A53"/>
    <w:rsid w:val="00BA3C54"/>
    <w:rsid w:val="00BA4095"/>
    <w:rsid w:val="00BA5B43"/>
    <w:rsid w:val="00BB2BFA"/>
    <w:rsid w:val="00BB5EBF"/>
    <w:rsid w:val="00BB6201"/>
    <w:rsid w:val="00BC014D"/>
    <w:rsid w:val="00BC1144"/>
    <w:rsid w:val="00BC3AB6"/>
    <w:rsid w:val="00BC3B49"/>
    <w:rsid w:val="00BC4610"/>
    <w:rsid w:val="00BC642A"/>
    <w:rsid w:val="00BC7810"/>
    <w:rsid w:val="00BD513D"/>
    <w:rsid w:val="00BD70DF"/>
    <w:rsid w:val="00BD79AC"/>
    <w:rsid w:val="00BF4901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14D4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15DB"/>
    <w:rsid w:val="00CD190D"/>
    <w:rsid w:val="00CD3153"/>
    <w:rsid w:val="00CD61EC"/>
    <w:rsid w:val="00CD7531"/>
    <w:rsid w:val="00CE22E8"/>
    <w:rsid w:val="00CF2209"/>
    <w:rsid w:val="00CF6810"/>
    <w:rsid w:val="00CF7DAD"/>
    <w:rsid w:val="00D06117"/>
    <w:rsid w:val="00D15E16"/>
    <w:rsid w:val="00D1619E"/>
    <w:rsid w:val="00D216DF"/>
    <w:rsid w:val="00D21D08"/>
    <w:rsid w:val="00D220F5"/>
    <w:rsid w:val="00D24760"/>
    <w:rsid w:val="00D25163"/>
    <w:rsid w:val="00D31CC8"/>
    <w:rsid w:val="00D32678"/>
    <w:rsid w:val="00D32EA9"/>
    <w:rsid w:val="00D4588F"/>
    <w:rsid w:val="00D521C1"/>
    <w:rsid w:val="00D65E4A"/>
    <w:rsid w:val="00D67D42"/>
    <w:rsid w:val="00D71F40"/>
    <w:rsid w:val="00D76007"/>
    <w:rsid w:val="00D77416"/>
    <w:rsid w:val="00D80FC6"/>
    <w:rsid w:val="00D85AF8"/>
    <w:rsid w:val="00D8707A"/>
    <w:rsid w:val="00D9024E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281C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35C32"/>
    <w:rsid w:val="00E43E4F"/>
    <w:rsid w:val="00E52C57"/>
    <w:rsid w:val="00E52FFE"/>
    <w:rsid w:val="00E5502B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130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566A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0268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22B3"/>
    <w:rsid w:val="00FA4568"/>
    <w:rsid w:val="00FB127E"/>
    <w:rsid w:val="00FB3C63"/>
    <w:rsid w:val="00FC0804"/>
    <w:rsid w:val="00FC0F38"/>
    <w:rsid w:val="00FC3B6D"/>
    <w:rsid w:val="00FD1EF4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locked/>
    <w:rsid w:val="0097630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0CB27-B3A9-48E9-AC55-43369345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21</cp:revision>
  <cp:lastPrinted>2000-03-01T18:31:00Z</cp:lastPrinted>
  <dcterms:created xsi:type="dcterms:W3CDTF">2025-07-25T02:28:00Z</dcterms:created>
  <dcterms:modified xsi:type="dcterms:W3CDTF">2025-08-25T04:08:00Z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